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523ED" w14:textId="77777777" w:rsidR="00254B25" w:rsidRDefault="00254B25" w:rsidP="00B16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S5-250151</w:t>
      </w:r>
      <w:r>
        <w:rPr>
          <w:b/>
          <w:i/>
          <w:noProof/>
          <w:sz w:val="28"/>
        </w:rPr>
        <w:fldChar w:fldCharType="end"/>
      </w:r>
    </w:p>
    <w:p w14:paraId="73B017A2" w14:textId="77777777" w:rsidR="00254B25" w:rsidRDefault="00254B25" w:rsidP="00254B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C12CE" w:rsidR="001E41F3" w:rsidRPr="00410371" w:rsidRDefault="005D73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652720">
              <w:rPr>
                <w:b/>
                <w:noProof/>
                <w:sz w:val="28"/>
              </w:rPr>
              <w:t>53</w:t>
            </w:r>
            <w:r w:rsidR="008D7DF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15FF7" w:rsidR="001E41F3" w:rsidRPr="00410371" w:rsidRDefault="00ED7C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C2F6E" w:rsidR="001E41F3" w:rsidRPr="00410371" w:rsidRDefault="005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D7DF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D7DF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6448F" w:rsidR="001E41F3" w:rsidRDefault="00ED68BD">
            <w:pPr>
              <w:pStyle w:val="CRCoverPage"/>
              <w:spacing w:after="0"/>
              <w:ind w:left="100"/>
              <w:rPr>
                <w:noProof/>
              </w:rPr>
            </w:pPr>
            <w:r w:rsidRPr="00ED68BD">
              <w:rPr>
                <w:noProof/>
              </w:rPr>
              <w:t>Rel-19 TS 28.537 Usage of MnS Registry NRM fragment for MnS Registry and Discovery for different deployment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B6FE2D" w:rsidR="001E41F3" w:rsidRDefault="0089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40147">
              <w:rPr>
                <w:noProof/>
              </w:rPr>
              <w:t>,</w:t>
            </w:r>
            <w:r w:rsidR="00840147" w:rsidRPr="00840147">
              <w:rPr>
                <w:noProof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C872B" w:rsidR="001E41F3" w:rsidRDefault="005D73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482103">
              <w:rPr>
                <w:noProof/>
              </w:rPr>
              <w:t>1</w:t>
            </w:r>
            <w:r w:rsidR="0012427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73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73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1EF5E" w:rsidR="00584D4B" w:rsidRDefault="00F62B59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 w:rsidRPr="00F62B59">
              <w:rPr>
                <w:noProof/>
                <w:lang w:eastAsia="zh-CN"/>
              </w:rPr>
              <w:t>Usage of MnS Registry for different deployment scenarios</w:t>
            </w:r>
            <w:r w:rsidR="00D2588B">
              <w:rPr>
                <w:noProof/>
                <w:lang w:eastAsia="zh-CN"/>
              </w:rPr>
              <w:t xml:space="preserve"> </w:t>
            </w:r>
            <w:r w:rsidR="00D2588B">
              <w:rPr>
                <w:rFonts w:hint="eastAsia"/>
                <w:noProof/>
                <w:lang w:eastAsia="zh-CN"/>
              </w:rPr>
              <w:t>is</w:t>
            </w:r>
            <w:r w:rsidR="00D2588B">
              <w:rPr>
                <w:noProof/>
                <w:lang w:eastAsia="zh-CN"/>
              </w:rPr>
              <w:t xml:space="preserve"> documented in TR 28.871 </w:t>
            </w:r>
            <w:r w:rsidR="00D2588B">
              <w:rPr>
                <w:rFonts w:hint="eastAsia"/>
                <w:noProof/>
                <w:lang w:eastAsia="zh-CN"/>
              </w:rPr>
              <w:t>and</w:t>
            </w:r>
            <w:r w:rsidR="00D2588B">
              <w:rPr>
                <w:noProof/>
                <w:lang w:eastAsia="zh-CN"/>
              </w:rPr>
              <w:t xml:space="preserve"> </w:t>
            </w:r>
            <w:r w:rsidR="00D2588B">
              <w:rPr>
                <w:rFonts w:hint="eastAsia"/>
                <w:noProof/>
                <w:lang w:eastAsia="zh-CN"/>
              </w:rPr>
              <w:t>recommended</w:t>
            </w:r>
            <w:r w:rsidR="00D2588B">
              <w:rPr>
                <w:noProof/>
                <w:lang w:eastAsia="zh-CN"/>
              </w:rPr>
              <w:t xml:space="preserve"> </w:t>
            </w:r>
            <w:r w:rsidR="00D2588B">
              <w:rPr>
                <w:rFonts w:hint="eastAsia"/>
                <w:noProof/>
                <w:lang w:eastAsia="zh-CN"/>
              </w:rPr>
              <w:t>for</w:t>
            </w:r>
            <w:r w:rsidR="00D2588B">
              <w:rPr>
                <w:noProof/>
                <w:lang w:eastAsia="zh-CN"/>
              </w:rPr>
              <w:t xml:space="preserve"> normative work. It </w:t>
            </w:r>
            <w:r w:rsidR="00840147">
              <w:rPr>
                <w:noProof/>
                <w:lang w:eastAsia="zh-CN"/>
              </w:rPr>
              <w:t xml:space="preserve">is </w:t>
            </w:r>
            <w:r w:rsidR="00D2588B">
              <w:rPr>
                <w:noProof/>
                <w:lang w:eastAsia="zh-CN"/>
              </w:rPr>
              <w:t>propose</w:t>
            </w:r>
            <w:r w:rsidR="00840147">
              <w:rPr>
                <w:noProof/>
                <w:lang w:eastAsia="zh-CN"/>
              </w:rPr>
              <w:t xml:space="preserve">d </w:t>
            </w:r>
            <w:r w:rsidR="00D2588B">
              <w:rPr>
                <w:noProof/>
                <w:lang w:eastAsia="zh-CN"/>
              </w:rPr>
              <w:t xml:space="preserve">to add </w:t>
            </w:r>
            <w:r w:rsidR="00D2588B" w:rsidRPr="00D2588B">
              <w:rPr>
                <w:noProof/>
                <w:lang w:eastAsia="zh-CN"/>
              </w:rPr>
              <w:t>Usage of MnS Registry for different deployment scenarios</w:t>
            </w:r>
            <w:r w:rsidR="00D2588B">
              <w:rPr>
                <w:noProof/>
                <w:lang w:eastAsia="zh-CN"/>
              </w:rPr>
              <w:t xml:space="preserve"> in TS 28.537 based on solution recommended in clause </w:t>
            </w:r>
            <w:r w:rsidR="00D2588B" w:rsidRPr="00D2588B">
              <w:rPr>
                <w:noProof/>
                <w:lang w:eastAsia="zh-CN"/>
              </w:rPr>
              <w:t>5.14.2</w:t>
            </w:r>
            <w:r w:rsidR="00D2588B">
              <w:rPr>
                <w:noProof/>
                <w:lang w:eastAsia="zh-CN"/>
              </w:rPr>
              <w:t xml:space="preserve"> in TR 28.871.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6810C" w14:textId="77777777" w:rsidR="00584D4B" w:rsidRDefault="0067468B" w:rsidP="006746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67468B">
              <w:rPr>
                <w:noProof/>
                <w:lang w:eastAsia="zh-CN"/>
              </w:rPr>
              <w:t>REQ-DMS-1</w:t>
            </w:r>
            <w:r>
              <w:rPr>
                <w:noProof/>
                <w:lang w:eastAsia="zh-CN"/>
              </w:rPr>
              <w:t xml:space="preserve"> as optional requirement</w:t>
            </w:r>
          </w:p>
          <w:p w14:paraId="31C656EC" w14:textId="0CE5D356" w:rsidR="0067468B" w:rsidRDefault="0067468B" w:rsidP="006746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for the </w:t>
            </w:r>
            <w:r w:rsidRPr="0067468B">
              <w:rPr>
                <w:noProof/>
                <w:lang w:eastAsia="zh-CN"/>
              </w:rPr>
              <w:t>Usage of MnS Registry for different deployment scenarios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A2B55" w:rsidR="00584D4B" w:rsidRDefault="001204E1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</w:t>
            </w:r>
            <w:r w:rsidR="00254B25">
              <w:rPr>
                <w:rFonts w:hint="eastAsia"/>
                <w:noProof/>
                <w:lang w:eastAsia="zh-CN"/>
              </w:rPr>
              <w:t>,</w:t>
            </w:r>
            <w:r w:rsidR="00254B25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 w:rsidR="000E4B72">
              <w:rPr>
                <w:noProof/>
                <w:lang w:eastAsia="zh-CN"/>
              </w:rPr>
              <w:t>5.</w:t>
            </w:r>
            <w:r w:rsidR="000E4B72">
              <w:rPr>
                <w:rFonts w:hint="eastAsia"/>
                <w:noProof/>
                <w:lang w:eastAsia="zh-CN"/>
              </w:rPr>
              <w:t>X</w:t>
            </w:r>
            <w:r w:rsidR="000E4B72">
              <w:rPr>
                <w:noProof/>
                <w:lang w:eastAsia="zh-CN"/>
              </w:rPr>
              <w:t>(new)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B29A4" w:rsidR="00584D4B" w:rsidRPr="00F26B30" w:rsidRDefault="00584D4B" w:rsidP="00F26B30">
            <w:pPr>
              <w:jc w:val="center"/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3968D20" w14:textId="77777777" w:rsidR="000939CA" w:rsidRDefault="000939CA" w:rsidP="000939CA">
      <w:pPr>
        <w:pStyle w:val="3"/>
      </w:pPr>
      <w:bookmarkStart w:id="4" w:name="_Toc187397149"/>
      <w:bookmarkEnd w:id="2"/>
      <w:bookmarkEnd w:id="3"/>
      <w:r>
        <w:t>5.2.2</w:t>
      </w:r>
      <w:r>
        <w:tab/>
        <w:t>Requirements</w:t>
      </w:r>
    </w:p>
    <w:p w14:paraId="31B0DE77" w14:textId="55E42EE0" w:rsidR="000939CA" w:rsidRDefault="000939CA" w:rsidP="000939CA">
      <w:pPr>
        <w:rPr>
          <w:ins w:id="5" w:author="Huawei" w:date="2025-01-17T16:18:00Z"/>
          <w:lang w:eastAsia="zh-CN"/>
        </w:rPr>
      </w:pPr>
      <w:r>
        <w:rPr>
          <w:b/>
        </w:rPr>
        <w:t xml:space="preserve">REQ-DMS-1: </w:t>
      </w:r>
      <w:r>
        <w:rPr>
          <w:lang w:eastAsia="zh-CN"/>
        </w:rPr>
        <w:t xml:space="preserve">The 3GPP management system </w:t>
      </w:r>
      <w:del w:id="6" w:author="Huawei" w:date="2025-01-17T17:30:00Z">
        <w:r w:rsidDel="0067468B">
          <w:rPr>
            <w:lang w:eastAsia="zh-CN"/>
          </w:rPr>
          <w:delText xml:space="preserve">shall </w:delText>
        </w:r>
      </w:del>
      <w:ins w:id="7" w:author="Huawei" w:date="2025-01-17T17:30:00Z">
        <w:r w:rsidR="0067468B">
          <w:rPr>
            <w:lang w:eastAsia="zh-CN"/>
          </w:rPr>
          <w:t xml:space="preserve">should </w:t>
        </w:r>
      </w:ins>
      <w:r>
        <w:t xml:space="preserve">provide capabilities </w:t>
      </w:r>
      <w:r>
        <w:rPr>
          <w:lang w:eastAsia="zh-CN"/>
        </w:rPr>
        <w:t xml:space="preserve">allowing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 to register their management capabilities (including the endpoint address) at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discovery service producer for use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wishing to interact with these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producers.</w:t>
      </w:r>
    </w:p>
    <w:p w14:paraId="69534CE6" w14:textId="77777777" w:rsidR="000939CA" w:rsidRDefault="000939CA" w:rsidP="000939CA">
      <w:pPr>
        <w:rPr>
          <w:lang w:eastAsia="zh-CN"/>
        </w:rPr>
      </w:pPr>
      <w:r>
        <w:rPr>
          <w:b/>
        </w:rPr>
        <w:t xml:space="preserve">REQ-DMS-2: </w:t>
      </w:r>
      <w:r>
        <w:rPr>
          <w:lang w:eastAsia="zh-CN"/>
        </w:rPr>
        <w:t xml:space="preserve">The 3GPP management system shall </w:t>
      </w:r>
      <w:r>
        <w:t xml:space="preserve">provide capabilities </w:t>
      </w:r>
      <w:r>
        <w:rPr>
          <w:lang w:eastAsia="zh-CN"/>
        </w:rPr>
        <w:t xml:space="preserve">allowing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management capabilities registered at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discovery service producer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producers. </w:t>
      </w:r>
    </w:p>
    <w:p w14:paraId="3BBA134F" w14:textId="77777777" w:rsidR="000939CA" w:rsidRDefault="000939CA" w:rsidP="000939CA">
      <w:pPr>
        <w:rPr>
          <w:lang w:eastAsia="zh-CN"/>
        </w:rPr>
      </w:pPr>
      <w:r>
        <w:rPr>
          <w:b/>
        </w:rPr>
        <w:t xml:space="preserve">REQ-DMS-3: </w:t>
      </w:r>
      <w:r>
        <w:rPr>
          <w:lang w:eastAsia="zh-CN"/>
        </w:rPr>
        <w:t xml:space="preserve">The 3GPP management system shall provide capabilities allowing to discover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 that are managing a specified managed entity.</w:t>
      </w:r>
    </w:p>
    <w:p w14:paraId="6C838BEC" w14:textId="77777777" w:rsidR="000939CA" w:rsidRDefault="000939CA" w:rsidP="000939CA">
      <w:pPr>
        <w:rPr>
          <w:lang w:eastAsia="zh-CN"/>
        </w:rPr>
      </w:pPr>
      <w:r>
        <w:rPr>
          <w:b/>
        </w:rPr>
        <w:t xml:space="preserve">REQ-DMS-4: </w:t>
      </w:r>
      <w:r>
        <w:rPr>
          <w:lang w:eastAsia="zh-CN"/>
        </w:rPr>
        <w:t xml:space="preserve">The 3GPP management system shall provide capabilities allowing to discover the managed entities 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is responsible for.</w:t>
      </w:r>
    </w:p>
    <w:p w14:paraId="1B21EA4E" w14:textId="6F649701" w:rsidR="00D42EA6" w:rsidRDefault="00D42EA6" w:rsidP="00D42EA6">
      <w:pPr>
        <w:pStyle w:val="3"/>
        <w:rPr>
          <w:ins w:id="8" w:author="Huawei" w:date="2025-01-17T15:44:00Z"/>
        </w:rPr>
      </w:pPr>
      <w:ins w:id="9" w:author="Huawei" w:date="2025-01-17T15:44:00Z">
        <w:r>
          <w:t>5.X</w:t>
        </w:r>
        <w:r>
          <w:tab/>
        </w:r>
      </w:ins>
      <w:ins w:id="10" w:author="Huawei" w:date="2025-01-17T15:45:00Z">
        <w:r>
          <w:t xml:space="preserve">Usage of </w:t>
        </w:r>
        <w:proofErr w:type="spellStart"/>
        <w:r>
          <w:t>M</w:t>
        </w:r>
        <w:r>
          <w:rPr>
            <w:rFonts w:hint="eastAsia"/>
            <w:lang w:eastAsia="zh-CN"/>
          </w:rPr>
          <w:t>n</w:t>
        </w:r>
        <w:r>
          <w:t>S</w:t>
        </w:r>
      </w:ins>
      <w:proofErr w:type="spellEnd"/>
      <w:ins w:id="11" w:author="Huawei" w:date="2025-01-17T15:46:00Z">
        <w:r>
          <w:t xml:space="preserve"> </w:t>
        </w:r>
      </w:ins>
      <w:ins w:id="12" w:author="Huawei" w:date="2025-01-17T15:45:00Z">
        <w:r>
          <w:rPr>
            <w:rFonts w:hint="eastAsia"/>
            <w:lang w:eastAsia="zh-CN"/>
          </w:rPr>
          <w:t>R</w:t>
        </w:r>
      </w:ins>
      <w:ins w:id="13" w:author="Huawei" w:date="2025-01-17T15:46:00Z">
        <w:r>
          <w:rPr>
            <w:lang w:eastAsia="zh-CN"/>
          </w:rPr>
          <w:t>e</w:t>
        </w:r>
      </w:ins>
      <w:ins w:id="14" w:author="Huawei" w:date="2025-01-17T15:45:00Z">
        <w:r>
          <w:rPr>
            <w:rFonts w:hint="eastAsia"/>
            <w:lang w:eastAsia="zh-CN"/>
          </w:rPr>
          <w:t>g</w:t>
        </w:r>
      </w:ins>
      <w:ins w:id="15" w:author="Huawei" w:date="2025-01-17T15:46:00Z">
        <w:r>
          <w:rPr>
            <w:lang w:eastAsia="zh-CN"/>
          </w:rPr>
          <w:t>istry</w:t>
        </w:r>
      </w:ins>
      <w:ins w:id="16" w:author="Huawei" w:date="2025-01-17T15:45:00Z">
        <w:r>
          <w:t xml:space="preserve"> </w:t>
        </w:r>
      </w:ins>
      <w:ins w:id="17" w:author="Huawei" w:date="2025-01-17T16:16:00Z">
        <w:r w:rsidR="00C85E52">
          <w:t>for</w:t>
        </w:r>
      </w:ins>
      <w:ins w:id="18" w:author="Huawei" w:date="2025-01-17T16:17:00Z">
        <w:r w:rsidR="00C85E52">
          <w:t xml:space="preserve"> different deployment scenarios</w:t>
        </w:r>
      </w:ins>
    </w:p>
    <w:p w14:paraId="43F5BEEE" w14:textId="575CFACC" w:rsidR="00B4211A" w:rsidRDefault="00D42EA6" w:rsidP="00C85E52">
      <w:pPr>
        <w:jc w:val="both"/>
        <w:rPr>
          <w:ins w:id="19" w:author="Huawei" w:date="2025-01-17T15:49:00Z"/>
          <w:lang w:eastAsia="zh-CN"/>
        </w:rPr>
      </w:pPr>
      <w:ins w:id="20" w:author="Huawei" w:date="2025-01-17T15:4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</w:t>
        </w:r>
      </w:ins>
      <w:ins w:id="21" w:author="Huawei" w:date="2025-01-17T15:46:00Z">
        <w:r>
          <w:rPr>
            <w:lang w:eastAsia="zh-CN"/>
          </w:rPr>
          <w:t xml:space="preserve">llowing are </w:t>
        </w:r>
      </w:ins>
      <w:ins w:id="22" w:author="Huawei" w:date="2025-01-17T16:17:00Z">
        <w:r w:rsidR="00C85E52">
          <w:rPr>
            <w:lang w:eastAsia="zh-CN"/>
          </w:rPr>
          <w:t>potential</w:t>
        </w:r>
      </w:ins>
      <w:ins w:id="23" w:author="Huawei" w:date="2025-01-17T15:46:00Z">
        <w:r>
          <w:rPr>
            <w:lang w:eastAsia="zh-CN"/>
          </w:rPr>
          <w:t xml:space="preserve"> deployment scenarios for </w:t>
        </w:r>
      </w:ins>
      <w:proofErr w:type="spellStart"/>
      <w:ins w:id="24" w:author="Huawei" w:date="2025-01-17T15:47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25" w:author="Huawei" w:date="2025-01-17T15:46:00Z">
        <w:r w:rsidRPr="00D42EA6">
          <w:rPr>
            <w:lang w:eastAsia="zh-CN"/>
          </w:rPr>
          <w:t>Registry</w:t>
        </w:r>
      </w:ins>
      <w:ins w:id="26" w:author="Huawei" w:date="2025-01-17T15:47:00Z">
        <w:r>
          <w:rPr>
            <w:lang w:eastAsia="zh-CN"/>
          </w:rPr>
          <w:t xml:space="preserve"> (i.e. </w:t>
        </w:r>
      </w:ins>
      <w:ins w:id="27" w:author="Huawei" w:date="2025-01-17T15:48:00Z">
        <w:r>
          <w:rPr>
            <w:lang w:eastAsia="zh-CN"/>
          </w:rPr>
          <w:t xml:space="preserve">act as </w:t>
        </w:r>
      </w:ins>
      <w:ins w:id="28" w:author="Huawei" w:date="2025-01-17T15:47:00Z">
        <w:r w:rsidRPr="00D42EA6">
          <w:rPr>
            <w:lang w:eastAsia="zh-CN"/>
          </w:rPr>
          <w:t xml:space="preserve">discover </w:t>
        </w:r>
        <w:proofErr w:type="spellStart"/>
        <w:r w:rsidRPr="00D42EA6">
          <w:rPr>
            <w:lang w:eastAsia="zh-CN"/>
          </w:rPr>
          <w:t>MnS</w:t>
        </w:r>
        <w:proofErr w:type="spellEnd"/>
        <w:r w:rsidRPr="00D42EA6">
          <w:rPr>
            <w:lang w:eastAsia="zh-CN"/>
          </w:rPr>
          <w:t xml:space="preserve"> producer</w:t>
        </w:r>
        <w:r>
          <w:rPr>
            <w:lang w:eastAsia="zh-CN"/>
          </w:rPr>
          <w:t>)</w:t>
        </w:r>
      </w:ins>
      <w:ins w:id="29" w:author="Huawei" w:date="2025-01-17T15:49:00Z">
        <w:r>
          <w:rPr>
            <w:lang w:eastAsia="zh-CN"/>
          </w:rPr>
          <w:t>:</w:t>
        </w:r>
      </w:ins>
    </w:p>
    <w:p w14:paraId="02E3C97F" w14:textId="01835597" w:rsidR="00D42EA6" w:rsidRDefault="00D42EA6" w:rsidP="00C85E52">
      <w:pPr>
        <w:jc w:val="both"/>
        <w:rPr>
          <w:ins w:id="30" w:author="Huawei" w:date="2025-01-17T15:52:00Z"/>
          <w:lang w:eastAsia="zh-CN"/>
        </w:rPr>
      </w:pPr>
      <w:ins w:id="31" w:author="Huawei" w:date="2025-01-17T15:49:00Z">
        <w:r w:rsidRPr="00830A29">
          <w:rPr>
            <w:rFonts w:hint="eastAsia"/>
            <w:b/>
            <w:lang w:eastAsia="zh-CN"/>
          </w:rPr>
          <w:t>-</w:t>
        </w:r>
        <w:r w:rsidRPr="00830A29">
          <w:rPr>
            <w:b/>
            <w:lang w:eastAsia="zh-CN"/>
          </w:rPr>
          <w:t xml:space="preserve"> </w:t>
        </w:r>
      </w:ins>
      <w:ins w:id="32" w:author="Huawei" w:date="2025-01-17T15:50:00Z">
        <w:r w:rsidRPr="00830A29">
          <w:rPr>
            <w:b/>
            <w:lang w:eastAsia="zh-CN"/>
          </w:rPr>
          <w:t xml:space="preserve">Deployment scenario #1: Separate </w:t>
        </w:r>
        <w:proofErr w:type="spellStart"/>
        <w:r w:rsidRPr="00830A29">
          <w:rPr>
            <w:b/>
            <w:lang w:eastAsia="zh-CN"/>
          </w:rPr>
          <w:t>MnSRegistry</w:t>
        </w:r>
        <w:proofErr w:type="spellEnd"/>
        <w:r w:rsidRPr="00830A29">
          <w:rPr>
            <w:b/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33" w:author="Huawei" w:date="2025-01-17T15:51:00Z">
        <w:r>
          <w:rPr>
            <w:lang w:eastAsia="zh-CN"/>
          </w:rPr>
          <w:t>T</w:t>
        </w:r>
        <w:r w:rsidRPr="00D42EA6">
          <w:rPr>
            <w:lang w:eastAsia="zh-CN"/>
          </w:rPr>
          <w:t xml:space="preserve">he </w:t>
        </w:r>
        <w:proofErr w:type="spellStart"/>
        <w:r w:rsidRPr="00D42EA6">
          <w:rPr>
            <w:lang w:eastAsia="zh-CN"/>
          </w:rPr>
          <w:t>Mn</w:t>
        </w:r>
      </w:ins>
      <w:ins w:id="34" w:author="Huawei" w:date="2025-01-17T15:59:00Z">
        <w:r w:rsidR="00C10D04">
          <w:rPr>
            <w:lang w:eastAsia="zh-CN"/>
          </w:rPr>
          <w:t>S</w:t>
        </w:r>
        <w:proofErr w:type="spellEnd"/>
        <w:r w:rsidR="00C10D04">
          <w:rPr>
            <w:lang w:eastAsia="zh-CN"/>
          </w:rPr>
          <w:t xml:space="preserve"> </w:t>
        </w:r>
      </w:ins>
      <w:ins w:id="35" w:author="Huawei" w:date="2025-01-17T15:51:00Z">
        <w:r w:rsidRPr="00D42EA6">
          <w:rPr>
            <w:lang w:eastAsia="zh-CN"/>
          </w:rPr>
          <w:t xml:space="preserve">Registry and </w:t>
        </w:r>
      </w:ins>
      <w:ins w:id="36" w:author="Huawei" w:date="2025-02-06T08:53:00Z">
        <w:r w:rsidR="00840147">
          <w:rPr>
            <w:lang w:eastAsia="zh-CN"/>
          </w:rPr>
          <w:t xml:space="preserve">a </w:t>
        </w:r>
      </w:ins>
      <w:ins w:id="37" w:author="Huawei" w:date="2025-01-17T15:51:00Z">
        <w:r>
          <w:rPr>
            <w:lang w:eastAsia="zh-CN"/>
          </w:rPr>
          <w:t>concrete</w:t>
        </w:r>
        <w:r w:rsidRPr="00D42EA6">
          <w:rPr>
            <w:lang w:eastAsia="zh-CN"/>
          </w:rPr>
          <w:t xml:space="preserve"> </w:t>
        </w:r>
        <w:proofErr w:type="spellStart"/>
        <w:r w:rsidRPr="00D42EA6">
          <w:rPr>
            <w:lang w:eastAsia="zh-CN"/>
          </w:rPr>
          <w:t>MnS</w:t>
        </w:r>
        <w:proofErr w:type="spellEnd"/>
        <w:r w:rsidRPr="00D42EA6">
          <w:rPr>
            <w:lang w:eastAsia="zh-CN"/>
          </w:rPr>
          <w:t xml:space="preserve"> producer are separate entities with a published interface between them. In this scenario, the </w:t>
        </w:r>
        <w:proofErr w:type="spellStart"/>
        <w:r w:rsidRPr="00D42EA6">
          <w:rPr>
            <w:lang w:eastAsia="zh-CN"/>
          </w:rPr>
          <w:t>MnS</w:t>
        </w:r>
        <w:proofErr w:type="spellEnd"/>
        <w:r w:rsidRPr="00D42EA6">
          <w:rPr>
            <w:lang w:eastAsia="zh-CN"/>
          </w:rPr>
          <w:t xml:space="preserve"> Registry is</w:t>
        </w:r>
      </w:ins>
      <w:ins w:id="38" w:author="Huawei" w:date="2025-01-17T15:53:00Z">
        <w:r>
          <w:rPr>
            <w:lang w:eastAsia="zh-CN"/>
          </w:rPr>
          <w:t xml:space="preserve"> </w:t>
        </w:r>
      </w:ins>
      <w:ins w:id="39" w:author="Huawei" w:date="2025-01-17T15:51:00Z">
        <w:r>
          <w:rPr>
            <w:lang w:eastAsia="zh-CN"/>
          </w:rPr>
          <w:t>u</w:t>
        </w:r>
      </w:ins>
      <w:ins w:id="40" w:author="Huawei" w:date="2025-01-17T15:54:00Z">
        <w:r>
          <w:rPr>
            <w:lang w:eastAsia="zh-CN"/>
          </w:rPr>
          <w:t>s</w:t>
        </w:r>
      </w:ins>
      <w:ins w:id="41" w:author="Huawei" w:date="2025-01-17T15:51:00Z">
        <w:r w:rsidRPr="00D42EA6">
          <w:rPr>
            <w:lang w:eastAsia="zh-CN"/>
          </w:rPr>
          <w:t xml:space="preserve">ed to store the </w:t>
        </w:r>
        <w:proofErr w:type="spellStart"/>
        <w:r w:rsidRPr="00D42EA6">
          <w:rPr>
            <w:lang w:eastAsia="zh-CN"/>
          </w:rPr>
          <w:t>MnS</w:t>
        </w:r>
        <w:proofErr w:type="spellEnd"/>
        <w:r w:rsidRPr="00D42EA6">
          <w:rPr>
            <w:lang w:eastAsia="zh-CN"/>
          </w:rPr>
          <w:t xml:space="preserve"> </w:t>
        </w:r>
      </w:ins>
      <w:ins w:id="42" w:author="Huawei" w:date="2025-01-17T15:52:00Z">
        <w:r>
          <w:rPr>
            <w:lang w:eastAsia="zh-CN"/>
          </w:rPr>
          <w:t>information</w:t>
        </w:r>
      </w:ins>
      <w:ins w:id="43" w:author="Huawei" w:date="2025-01-17T15:51:00Z">
        <w:r w:rsidRPr="00D42EA6">
          <w:rPr>
            <w:lang w:eastAsia="zh-CN"/>
          </w:rPr>
          <w:t xml:space="preserve"> for </w:t>
        </w:r>
        <w:proofErr w:type="spellStart"/>
        <w:r w:rsidRPr="00D42EA6">
          <w:rPr>
            <w:lang w:eastAsia="zh-CN"/>
          </w:rPr>
          <w:t>MnS</w:t>
        </w:r>
        <w:proofErr w:type="spellEnd"/>
        <w:r w:rsidRPr="00D42EA6">
          <w:rPr>
            <w:lang w:eastAsia="zh-CN"/>
          </w:rPr>
          <w:t xml:space="preserve"> instance</w:t>
        </w:r>
      </w:ins>
      <w:ins w:id="44" w:author="Huawei" w:date="2025-01-17T15:52:00Z">
        <w:r>
          <w:rPr>
            <w:lang w:eastAsia="zh-CN"/>
          </w:rPr>
          <w:t>s</w:t>
        </w:r>
      </w:ins>
      <w:ins w:id="45" w:author="Huawei" w:date="2025-01-17T15:51:00Z">
        <w:r w:rsidRPr="00D42EA6">
          <w:rPr>
            <w:lang w:eastAsia="zh-CN"/>
          </w:rPr>
          <w:t xml:space="preserve"> provided by different MnFs, especially for different MnFs from different vendors. Following is one example, Domain MnF_1 needs to register MnS</w:t>
        </w:r>
      </w:ins>
      <w:ins w:id="46" w:author="Huawei" w:date="2025-01-17T16:03:00Z">
        <w:r w:rsidR="00C10D04">
          <w:rPr>
            <w:lang w:eastAsia="zh-CN"/>
          </w:rPr>
          <w:t xml:space="preserve">_1 information </w:t>
        </w:r>
      </w:ins>
      <w:ins w:id="47" w:author="Huawei" w:date="2025-01-17T15:51:00Z">
        <w:r w:rsidRPr="00D42EA6">
          <w:rPr>
            <w:lang w:eastAsia="zh-CN"/>
          </w:rPr>
          <w:t xml:space="preserve">in the </w:t>
        </w:r>
        <w:proofErr w:type="spellStart"/>
        <w:r w:rsidRPr="00D42EA6">
          <w:rPr>
            <w:lang w:eastAsia="zh-CN"/>
          </w:rPr>
          <w:t>MnS</w:t>
        </w:r>
      </w:ins>
      <w:proofErr w:type="spellEnd"/>
      <w:ins w:id="48" w:author="Huawei" w:date="2025-01-17T16:02:00Z">
        <w:r w:rsidR="00C10D04">
          <w:rPr>
            <w:lang w:eastAsia="zh-CN"/>
          </w:rPr>
          <w:t xml:space="preserve"> </w:t>
        </w:r>
      </w:ins>
      <w:ins w:id="49" w:author="Huawei" w:date="2025-01-17T15:51:00Z">
        <w:r w:rsidRPr="00D42EA6">
          <w:rPr>
            <w:lang w:eastAsia="zh-CN"/>
          </w:rPr>
          <w:t xml:space="preserve">Registry implemented in Cross Domain </w:t>
        </w:r>
        <w:proofErr w:type="spellStart"/>
        <w:r w:rsidRPr="00D42EA6">
          <w:rPr>
            <w:lang w:eastAsia="zh-CN"/>
          </w:rPr>
          <w:t>MnF</w:t>
        </w:r>
        <w:proofErr w:type="spellEnd"/>
        <w:r w:rsidRPr="00D42EA6">
          <w:rPr>
            <w:lang w:eastAsia="zh-CN"/>
          </w:rPr>
          <w:t>, and domain MnF_2 needs to discover</w:t>
        </w:r>
      </w:ins>
      <w:ins w:id="50" w:author="Huawei" w:date="2025-01-17T16:02:00Z">
        <w:r w:rsidR="00C10D04">
          <w:rPr>
            <w:lang w:eastAsia="zh-CN"/>
          </w:rPr>
          <w:t>/retrieve</w:t>
        </w:r>
      </w:ins>
      <w:ins w:id="51" w:author="Huawei" w:date="2025-01-17T15:51:00Z">
        <w:r w:rsidRPr="00D42EA6">
          <w:rPr>
            <w:lang w:eastAsia="zh-CN"/>
          </w:rPr>
          <w:t xml:space="preserve"> the MnS_1</w:t>
        </w:r>
      </w:ins>
      <w:ins w:id="52" w:author="Huawei" w:date="2025-01-17T16:03:00Z">
        <w:r w:rsidR="00C10D04">
          <w:rPr>
            <w:lang w:eastAsia="zh-CN"/>
          </w:rPr>
          <w:t xml:space="preserve"> </w:t>
        </w:r>
      </w:ins>
      <w:ins w:id="53" w:author="Huawei" w:date="2025-01-17T16:04:00Z">
        <w:r w:rsidR="00C10D04">
          <w:rPr>
            <w:lang w:eastAsia="zh-CN"/>
          </w:rPr>
          <w:t xml:space="preserve">information </w:t>
        </w:r>
      </w:ins>
      <w:ins w:id="54" w:author="Huawei" w:date="2025-01-17T16:02:00Z">
        <w:r w:rsidR="00C10D04">
          <w:rPr>
            <w:lang w:eastAsia="zh-CN"/>
          </w:rPr>
          <w:t>from</w:t>
        </w:r>
      </w:ins>
      <w:ins w:id="55" w:author="Huawei" w:date="2025-01-17T15:51:00Z">
        <w:r w:rsidRPr="00D42EA6">
          <w:rPr>
            <w:lang w:eastAsia="zh-CN"/>
          </w:rPr>
          <w:t xml:space="preserve"> Cross Domain </w:t>
        </w:r>
        <w:proofErr w:type="spellStart"/>
        <w:r w:rsidRPr="00D42EA6">
          <w:rPr>
            <w:lang w:eastAsia="zh-CN"/>
          </w:rPr>
          <w:t>MnF</w:t>
        </w:r>
      </w:ins>
      <w:proofErr w:type="spellEnd"/>
      <w:ins w:id="56" w:author="Huawei" w:date="2025-01-17T16:04:00Z">
        <w:r w:rsidR="00C10D04">
          <w:rPr>
            <w:lang w:eastAsia="zh-CN"/>
          </w:rPr>
          <w:t xml:space="preserve"> to consume MnS_1 provided by MnF_1</w:t>
        </w:r>
      </w:ins>
      <w:ins w:id="57" w:author="Huawei" w:date="2025-01-17T15:51:00Z">
        <w:r w:rsidRPr="00D42EA6">
          <w:rPr>
            <w:lang w:eastAsia="zh-CN"/>
          </w:rPr>
          <w:t>.</w:t>
        </w:r>
      </w:ins>
      <w:ins w:id="58" w:author="Huawei" w:date="2025-01-17T15:59:00Z">
        <w:r w:rsidR="00C10D04">
          <w:rPr>
            <w:lang w:eastAsia="zh-CN"/>
          </w:rPr>
          <w:t xml:space="preserve"> </w:t>
        </w:r>
        <w:r w:rsidR="00C10D04" w:rsidRPr="00D42EA6">
          <w:rPr>
            <w:lang w:eastAsia="zh-CN"/>
          </w:rPr>
          <w:t xml:space="preserve">In this scenario, </w:t>
        </w:r>
        <w:proofErr w:type="spellStart"/>
        <w:r w:rsidR="00C10D04" w:rsidRPr="00D42EA6">
          <w:rPr>
            <w:lang w:eastAsia="zh-CN"/>
          </w:rPr>
          <w:t>MnS</w:t>
        </w:r>
        <w:proofErr w:type="spellEnd"/>
        <w:r w:rsidR="00C10D04" w:rsidRPr="00D42EA6">
          <w:rPr>
            <w:lang w:eastAsia="zh-CN"/>
          </w:rPr>
          <w:t xml:space="preserve"> Registry </w:t>
        </w:r>
      </w:ins>
      <w:ins w:id="59" w:author="Huawei" w:date="2025-01-17T16:06:00Z">
        <w:r w:rsidR="00830A29">
          <w:rPr>
            <w:lang w:eastAsia="zh-CN"/>
          </w:rPr>
          <w:t xml:space="preserve">needs to </w:t>
        </w:r>
      </w:ins>
      <w:ins w:id="60" w:author="Huawei" w:date="2025-01-17T15:59:00Z">
        <w:r w:rsidR="00C10D04" w:rsidRPr="00D42EA6">
          <w:rPr>
            <w:lang w:eastAsia="zh-CN"/>
          </w:rPr>
          <w:t>support both registry and discovery</w:t>
        </w:r>
      </w:ins>
      <w:ins w:id="61" w:author="Huawei" w:date="2025-01-17T16:16:00Z">
        <w:r w:rsidR="00C85E52">
          <w:rPr>
            <w:lang w:eastAsia="zh-CN"/>
          </w:rPr>
          <w:t>/retrieve</w:t>
        </w:r>
      </w:ins>
      <w:ins w:id="62" w:author="Huawei" w:date="2025-01-17T15:59:00Z">
        <w:r w:rsidR="00C10D04" w:rsidRPr="00D42EA6">
          <w:rPr>
            <w:lang w:eastAsia="zh-CN"/>
          </w:rPr>
          <w:t xml:space="preserve"> capabilities</w:t>
        </w:r>
      </w:ins>
      <w:ins w:id="63" w:author="Huawei" w:date="2025-01-17T16:06:00Z">
        <w:r w:rsidR="00830A29">
          <w:rPr>
            <w:lang w:eastAsia="zh-CN"/>
          </w:rPr>
          <w:t>.</w:t>
        </w:r>
      </w:ins>
    </w:p>
    <w:p w14:paraId="28D703A5" w14:textId="1F399FAD" w:rsidR="00D42EA6" w:rsidRDefault="00C85E52" w:rsidP="00C85E52">
      <w:pPr>
        <w:jc w:val="center"/>
        <w:rPr>
          <w:ins w:id="64" w:author="Huawei" w:date="2025-01-17T15:52:00Z"/>
          <w:noProof/>
        </w:rPr>
      </w:pPr>
      <w:ins w:id="65" w:author="Huawei" w:date="2025-01-17T16:15:00Z">
        <w:r>
          <w:rPr>
            <w:noProof/>
          </w:rPr>
          <w:drawing>
            <wp:inline distT="0" distB="0" distL="0" distR="0" wp14:anchorId="00AF7C0E" wp14:editId="62AA1207">
              <wp:extent cx="2108094" cy="1184723"/>
              <wp:effectExtent l="0" t="0" r="698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68456" cy="12186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879A4D" w14:textId="156B25FC" w:rsidR="00D42EA6" w:rsidRPr="000939CA" w:rsidRDefault="00D42EA6" w:rsidP="00F57894">
      <w:pPr>
        <w:jc w:val="center"/>
        <w:rPr>
          <w:lang w:eastAsia="zh-CN"/>
        </w:rPr>
      </w:pPr>
      <w:ins w:id="66" w:author="Huawei" w:date="2025-01-17T15:52:00Z">
        <w:r>
          <w:rPr>
            <w:lang w:eastAsia="zh-CN"/>
          </w:rPr>
          <w:t>Figure 5.</w:t>
        </w:r>
      </w:ins>
      <w:ins w:id="67" w:author="Huawei" w:date="2025-01-17T16:10:00Z">
        <w:r w:rsidR="00830A29">
          <w:rPr>
            <w:lang w:eastAsia="zh-CN"/>
          </w:rPr>
          <w:t>X</w:t>
        </w:r>
      </w:ins>
      <w:ins w:id="68" w:author="Huawei" w:date="2025-01-17T15:52:00Z">
        <w:r>
          <w:rPr>
            <w:lang w:eastAsia="zh-CN"/>
          </w:rPr>
          <w:t xml:space="preserve">-1 Example of Separate </w:t>
        </w:r>
        <w:proofErr w:type="spellStart"/>
        <w:r>
          <w:rPr>
            <w:lang w:eastAsia="zh-CN"/>
          </w:rPr>
          <w:t>MnSRegistry</w:t>
        </w:r>
      </w:ins>
      <w:proofErr w:type="spellEnd"/>
      <w:ins w:id="69" w:author="Huawei" w:date="2025-01-17T16:10:00Z">
        <w:r w:rsidR="00830A29">
          <w:rPr>
            <w:lang w:eastAsia="zh-CN"/>
          </w:rPr>
          <w:t xml:space="preserve"> deployment scenario</w:t>
        </w:r>
      </w:ins>
    </w:p>
    <w:p w14:paraId="5222790F" w14:textId="683235BE" w:rsidR="00830A29" w:rsidRDefault="00830A29" w:rsidP="00C85E52">
      <w:pPr>
        <w:jc w:val="both"/>
        <w:rPr>
          <w:ins w:id="70" w:author="Huawei" w:date="2025-01-17T16:11:00Z"/>
          <w:lang w:eastAsia="zh-CN"/>
        </w:rPr>
      </w:pPr>
      <w:ins w:id="71" w:author="Huawei" w:date="2025-01-17T16:11:00Z">
        <w:r w:rsidRPr="00830A29">
          <w:rPr>
            <w:b/>
            <w:lang w:eastAsia="zh-CN"/>
          </w:rPr>
          <w:t xml:space="preserve">- Deployment scenario #2: Embedded </w:t>
        </w:r>
        <w:proofErr w:type="spellStart"/>
        <w:r w:rsidRPr="00830A29">
          <w:rPr>
            <w:b/>
            <w:lang w:eastAsia="zh-CN"/>
          </w:rPr>
          <w:t>MnSRegistry</w:t>
        </w:r>
        <w:proofErr w:type="spellEnd"/>
        <w:r w:rsidRPr="00830A29">
          <w:rPr>
            <w:b/>
            <w:lang w:eastAsia="zh-CN"/>
          </w:rPr>
          <w:t xml:space="preserve">.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MnsRegistry</w:t>
        </w:r>
        <w:proofErr w:type="spellEnd"/>
        <w:r>
          <w:rPr>
            <w:lang w:eastAsia="zh-CN"/>
          </w:rPr>
          <w:t xml:space="preserve"> and </w:t>
        </w:r>
      </w:ins>
      <w:ins w:id="72" w:author="Huawei" w:date="2025-02-06T08:54:00Z">
        <w:r w:rsidR="00840147">
          <w:rPr>
            <w:lang w:eastAsia="zh-CN"/>
          </w:rPr>
          <w:t xml:space="preserve">a </w:t>
        </w:r>
      </w:ins>
      <w:ins w:id="73" w:author="Huawei" w:date="2025-01-17T16:11:00Z">
        <w:r>
          <w:rPr>
            <w:lang w:eastAsia="zh-CN"/>
          </w:rPr>
          <w:t xml:space="preserve">concrete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are hosted by the same entity with an implementation specific interface between them. </w:t>
        </w:r>
      </w:ins>
      <w:ins w:id="74" w:author="Huawei" w:date="2025-01-17T16:12:00Z">
        <w:r>
          <w:rPr>
            <w:lang w:eastAsia="zh-CN"/>
          </w:rPr>
          <w:t>T</w:t>
        </w:r>
      </w:ins>
      <w:ins w:id="75" w:author="Huawei" w:date="2025-01-17T16:11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Registry is implemented in </w:t>
        </w:r>
      </w:ins>
      <w:ins w:id="76" w:author="Huawei" w:date="2025-01-17T16:13:00Z">
        <w:r>
          <w:rPr>
            <w:lang w:eastAsia="zh-CN"/>
          </w:rPr>
          <w:t xml:space="preserve">an </w:t>
        </w:r>
      </w:ins>
      <w:proofErr w:type="spellStart"/>
      <w:ins w:id="77" w:author="Huawei" w:date="2025-01-17T16:11:00Z"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(e.g. RAN domain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) and used to store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Info</w:t>
        </w:r>
      </w:ins>
      <w:ins w:id="78" w:author="Huawei" w:date="2025-01-17T16:13:00Z">
        <w:r>
          <w:rPr>
            <w:lang w:eastAsia="zh-CN"/>
          </w:rPr>
          <w:t>rmation</w:t>
        </w:r>
      </w:ins>
      <w:ins w:id="79" w:author="Huawei" w:date="2025-01-17T16:11:00Z">
        <w:r>
          <w:rPr>
            <w:lang w:eastAsia="zh-CN"/>
          </w:rPr>
          <w:t xml:space="preserve"> for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instance</w:t>
        </w:r>
      </w:ins>
      <w:ins w:id="80" w:author="Huawei" w:date="2025-02-06T08:54:00Z">
        <w:r w:rsidR="00840147">
          <w:rPr>
            <w:lang w:eastAsia="zh-CN"/>
          </w:rPr>
          <w:t>s</w:t>
        </w:r>
      </w:ins>
      <w:ins w:id="81" w:author="Huawei" w:date="2025-01-17T16:11:00Z">
        <w:r>
          <w:rPr>
            <w:lang w:eastAsia="zh-CN"/>
          </w:rPr>
          <w:t xml:space="preserve"> provided by the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itself. Following is one example, Cross Domain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needs to retrieve/discover MnS</w:t>
        </w:r>
      </w:ins>
      <w:ins w:id="82" w:author="Huawei" w:date="2025-01-17T16:13:00Z">
        <w:r>
          <w:rPr>
            <w:lang w:eastAsia="zh-CN"/>
          </w:rPr>
          <w:t>_</w:t>
        </w:r>
      </w:ins>
      <w:ins w:id="83" w:author="Huawei" w:date="2025-01-17T16:11:00Z">
        <w:r>
          <w:rPr>
            <w:lang w:eastAsia="zh-CN"/>
          </w:rPr>
          <w:t xml:space="preserve">1 </w:t>
        </w:r>
      </w:ins>
      <w:ins w:id="84" w:author="Huawei" w:date="2025-01-17T16:13:00Z">
        <w:r>
          <w:rPr>
            <w:lang w:eastAsia="zh-CN"/>
          </w:rPr>
          <w:t xml:space="preserve">information </w:t>
        </w:r>
      </w:ins>
      <w:ins w:id="85" w:author="Huawei" w:date="2025-01-17T16:11:00Z"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MnSRegistry</w:t>
        </w:r>
        <w:proofErr w:type="spellEnd"/>
        <w:r>
          <w:rPr>
            <w:lang w:eastAsia="zh-CN"/>
          </w:rPr>
          <w:t xml:space="preserve"> implemented in Domain MnF_1. </w:t>
        </w:r>
      </w:ins>
      <w:ins w:id="86" w:author="Huawei" w:date="2025-01-17T16:12:00Z">
        <w:r>
          <w:rPr>
            <w:lang w:eastAsia="zh-CN"/>
          </w:rPr>
          <w:t xml:space="preserve">In this scenario,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Registry supports </w:t>
        </w:r>
      </w:ins>
      <w:ins w:id="87" w:author="Huawei" w:date="2025-01-17T16:17:00Z">
        <w:r w:rsidR="00C85E52" w:rsidRPr="00D42EA6">
          <w:rPr>
            <w:lang w:eastAsia="zh-CN"/>
          </w:rPr>
          <w:t>discovery</w:t>
        </w:r>
        <w:r w:rsidR="00C85E52">
          <w:rPr>
            <w:lang w:eastAsia="zh-CN"/>
          </w:rPr>
          <w:t>/retrieve</w:t>
        </w:r>
      </w:ins>
      <w:ins w:id="88" w:author="Huawei" w:date="2025-01-17T16:12:00Z">
        <w:r>
          <w:rPr>
            <w:lang w:eastAsia="zh-CN"/>
          </w:rPr>
          <w:t xml:space="preserve"> capabilities only.</w:t>
        </w:r>
      </w:ins>
    </w:p>
    <w:p w14:paraId="3F1629B2" w14:textId="370E74F1" w:rsidR="00C018C7" w:rsidRDefault="00C85E52" w:rsidP="00C85E52">
      <w:pPr>
        <w:jc w:val="center"/>
        <w:rPr>
          <w:ins w:id="89" w:author="Huawei" w:date="2025-01-17T16:16:00Z"/>
          <w:lang w:eastAsia="zh-CN"/>
        </w:rPr>
      </w:pPr>
      <w:ins w:id="90" w:author="Huawei" w:date="2025-01-17T16:16:00Z">
        <w:r>
          <w:rPr>
            <w:noProof/>
          </w:rPr>
          <w:drawing>
            <wp:inline distT="0" distB="0" distL="0" distR="0" wp14:anchorId="44D46B0C" wp14:editId="33736319">
              <wp:extent cx="1771411" cy="1399479"/>
              <wp:effectExtent l="0" t="0" r="63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19586" cy="14375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D4A547" w14:textId="7001E277" w:rsidR="00C85E52" w:rsidRPr="000939CA" w:rsidRDefault="00C85E52" w:rsidP="00C85E52">
      <w:pPr>
        <w:jc w:val="center"/>
        <w:rPr>
          <w:ins w:id="91" w:author="Huawei" w:date="2025-01-17T16:16:00Z"/>
          <w:lang w:eastAsia="zh-CN"/>
        </w:rPr>
      </w:pPr>
      <w:ins w:id="92" w:author="Huawei" w:date="2025-01-17T16:16:00Z">
        <w:r>
          <w:rPr>
            <w:lang w:eastAsia="zh-CN"/>
          </w:rPr>
          <w:t xml:space="preserve">Figure 5.X-2 Example of </w:t>
        </w:r>
      </w:ins>
      <w:ins w:id="93" w:author="Huawei" w:date="2025-01-17T16:55:00Z">
        <w:r w:rsidR="00F57894" w:rsidRPr="00F57894">
          <w:rPr>
            <w:lang w:eastAsia="zh-CN"/>
          </w:rPr>
          <w:t xml:space="preserve">Embedded </w:t>
        </w:r>
        <w:proofErr w:type="spellStart"/>
        <w:r w:rsidR="00F57894" w:rsidRPr="00F57894">
          <w:rPr>
            <w:lang w:eastAsia="zh-CN"/>
          </w:rPr>
          <w:t>MnSRegistry</w:t>
        </w:r>
      </w:ins>
      <w:proofErr w:type="spellEnd"/>
      <w:ins w:id="94" w:author="Huawei" w:date="2025-01-17T16:16:00Z">
        <w:r>
          <w:rPr>
            <w:lang w:eastAsia="zh-CN"/>
          </w:rPr>
          <w:t xml:space="preserve"> deployment scenario</w:t>
        </w:r>
      </w:ins>
    </w:p>
    <w:bookmarkEnd w:id="4"/>
    <w:p w14:paraId="07A08C2A" w14:textId="77777777" w:rsidR="00C018C7" w:rsidRPr="00CE6E5E" w:rsidRDefault="00C018C7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F24BB" w14:textId="77777777" w:rsidR="005D73AA" w:rsidRDefault="005D73AA">
      <w:r>
        <w:separator/>
      </w:r>
    </w:p>
  </w:endnote>
  <w:endnote w:type="continuationSeparator" w:id="0">
    <w:p w14:paraId="51596A8D" w14:textId="77777777" w:rsidR="005D73AA" w:rsidRDefault="005D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78167" w14:textId="77777777" w:rsidR="005D73AA" w:rsidRDefault="005D73AA">
      <w:r>
        <w:separator/>
      </w:r>
    </w:p>
  </w:footnote>
  <w:footnote w:type="continuationSeparator" w:id="0">
    <w:p w14:paraId="3D41F065" w14:textId="77777777" w:rsidR="005D73AA" w:rsidRDefault="005D7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6F82" w:rsidRDefault="00606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06F82" w:rsidRDefault="00606F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06F82" w:rsidRDefault="00606F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06F82" w:rsidRDefault="00606F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81DF6"/>
    <w:multiLevelType w:val="hybridMultilevel"/>
    <w:tmpl w:val="E2404EB0"/>
    <w:lvl w:ilvl="0" w:tplc="806E9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9CA"/>
    <w:rsid w:val="000A6394"/>
    <w:rsid w:val="000B7FED"/>
    <w:rsid w:val="000C038A"/>
    <w:rsid w:val="000C19BF"/>
    <w:rsid w:val="000C6598"/>
    <w:rsid w:val="000D44B3"/>
    <w:rsid w:val="000E4B72"/>
    <w:rsid w:val="000F6967"/>
    <w:rsid w:val="001204E1"/>
    <w:rsid w:val="00124273"/>
    <w:rsid w:val="001346CE"/>
    <w:rsid w:val="00145D43"/>
    <w:rsid w:val="00154F9C"/>
    <w:rsid w:val="001663D4"/>
    <w:rsid w:val="00192C46"/>
    <w:rsid w:val="001A08B3"/>
    <w:rsid w:val="001A7B60"/>
    <w:rsid w:val="001B52F0"/>
    <w:rsid w:val="001B7A65"/>
    <w:rsid w:val="001E41F3"/>
    <w:rsid w:val="002352F5"/>
    <w:rsid w:val="00244914"/>
    <w:rsid w:val="00254B2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609EF"/>
    <w:rsid w:val="0036231A"/>
    <w:rsid w:val="00374DD4"/>
    <w:rsid w:val="00393D6E"/>
    <w:rsid w:val="00395A03"/>
    <w:rsid w:val="003B0020"/>
    <w:rsid w:val="003E1A36"/>
    <w:rsid w:val="00410371"/>
    <w:rsid w:val="004242F1"/>
    <w:rsid w:val="00456214"/>
    <w:rsid w:val="00482103"/>
    <w:rsid w:val="00484D92"/>
    <w:rsid w:val="004B62A8"/>
    <w:rsid w:val="004B75B7"/>
    <w:rsid w:val="004E2054"/>
    <w:rsid w:val="004F4FBC"/>
    <w:rsid w:val="005141D9"/>
    <w:rsid w:val="0051580D"/>
    <w:rsid w:val="00534AD8"/>
    <w:rsid w:val="00547111"/>
    <w:rsid w:val="00565D0D"/>
    <w:rsid w:val="00584D4B"/>
    <w:rsid w:val="00592D74"/>
    <w:rsid w:val="00595E6C"/>
    <w:rsid w:val="005A56A2"/>
    <w:rsid w:val="005D73AA"/>
    <w:rsid w:val="005E2C44"/>
    <w:rsid w:val="005E4030"/>
    <w:rsid w:val="00606F82"/>
    <w:rsid w:val="006121CD"/>
    <w:rsid w:val="00621188"/>
    <w:rsid w:val="006257ED"/>
    <w:rsid w:val="00631A24"/>
    <w:rsid w:val="006364B4"/>
    <w:rsid w:val="00641197"/>
    <w:rsid w:val="00652720"/>
    <w:rsid w:val="00653DE4"/>
    <w:rsid w:val="00664F71"/>
    <w:rsid w:val="00665805"/>
    <w:rsid w:val="00665C47"/>
    <w:rsid w:val="0067468B"/>
    <w:rsid w:val="0068055E"/>
    <w:rsid w:val="00681C94"/>
    <w:rsid w:val="00695808"/>
    <w:rsid w:val="006B18D4"/>
    <w:rsid w:val="006B46FB"/>
    <w:rsid w:val="006D6939"/>
    <w:rsid w:val="006E21FB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279FA"/>
    <w:rsid w:val="00830A29"/>
    <w:rsid w:val="00840147"/>
    <w:rsid w:val="008626E7"/>
    <w:rsid w:val="00870EE7"/>
    <w:rsid w:val="00881BE2"/>
    <w:rsid w:val="008863B9"/>
    <w:rsid w:val="008956F2"/>
    <w:rsid w:val="008A45A6"/>
    <w:rsid w:val="008D3758"/>
    <w:rsid w:val="008D3CCC"/>
    <w:rsid w:val="008D7DF5"/>
    <w:rsid w:val="008F3789"/>
    <w:rsid w:val="008F686C"/>
    <w:rsid w:val="009148DE"/>
    <w:rsid w:val="00940A3E"/>
    <w:rsid w:val="00941E30"/>
    <w:rsid w:val="009531B0"/>
    <w:rsid w:val="0096247E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CD8"/>
    <w:rsid w:val="00AF5BA8"/>
    <w:rsid w:val="00B258BB"/>
    <w:rsid w:val="00B403D1"/>
    <w:rsid w:val="00B4211A"/>
    <w:rsid w:val="00B66F0D"/>
    <w:rsid w:val="00B67B97"/>
    <w:rsid w:val="00B968C8"/>
    <w:rsid w:val="00BA3EC5"/>
    <w:rsid w:val="00BA51D9"/>
    <w:rsid w:val="00BB5DFC"/>
    <w:rsid w:val="00BC25DA"/>
    <w:rsid w:val="00BC5511"/>
    <w:rsid w:val="00BD279D"/>
    <w:rsid w:val="00BD4AB2"/>
    <w:rsid w:val="00BD6BB8"/>
    <w:rsid w:val="00C018C7"/>
    <w:rsid w:val="00C078E7"/>
    <w:rsid w:val="00C10D04"/>
    <w:rsid w:val="00C26FAB"/>
    <w:rsid w:val="00C55E6A"/>
    <w:rsid w:val="00C622AD"/>
    <w:rsid w:val="00C66BA2"/>
    <w:rsid w:val="00C7075F"/>
    <w:rsid w:val="00C8405F"/>
    <w:rsid w:val="00C85E52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2588B"/>
    <w:rsid w:val="00D42EA6"/>
    <w:rsid w:val="00D50255"/>
    <w:rsid w:val="00D567C2"/>
    <w:rsid w:val="00D66520"/>
    <w:rsid w:val="00D84AE9"/>
    <w:rsid w:val="00D851EA"/>
    <w:rsid w:val="00D9124E"/>
    <w:rsid w:val="00DC0377"/>
    <w:rsid w:val="00DC3392"/>
    <w:rsid w:val="00DE34CF"/>
    <w:rsid w:val="00DE6C22"/>
    <w:rsid w:val="00DF6EF9"/>
    <w:rsid w:val="00E041C6"/>
    <w:rsid w:val="00E13F3D"/>
    <w:rsid w:val="00E232C2"/>
    <w:rsid w:val="00E23FBA"/>
    <w:rsid w:val="00E264BA"/>
    <w:rsid w:val="00E34898"/>
    <w:rsid w:val="00EB09B7"/>
    <w:rsid w:val="00ED68BD"/>
    <w:rsid w:val="00ED7C7D"/>
    <w:rsid w:val="00EE7D7C"/>
    <w:rsid w:val="00EF04E7"/>
    <w:rsid w:val="00F1041E"/>
    <w:rsid w:val="00F25D98"/>
    <w:rsid w:val="00F26B30"/>
    <w:rsid w:val="00F274F5"/>
    <w:rsid w:val="00F27BA0"/>
    <w:rsid w:val="00F300FB"/>
    <w:rsid w:val="00F370D2"/>
    <w:rsid w:val="00F449A3"/>
    <w:rsid w:val="00F57894"/>
    <w:rsid w:val="00F62B59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6E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6121CD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F637F-AB88-4349-AD83-A480800B7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1900-01-01T05:00:00Z</cp:lastPrinted>
  <dcterms:created xsi:type="dcterms:W3CDTF">2020-02-03T08:32:00Z</dcterms:created>
  <dcterms:modified xsi:type="dcterms:W3CDTF">2025-02-06T12:31:00Z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